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#10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R3-20</w:t>
      </w:r>
      <w:r>
        <w:rPr>
          <w:rFonts w:hint="eastAsia" w:eastAsia="宋体"/>
          <w:b/>
          <w:i/>
          <w:sz w:val="28"/>
          <w:lang w:val="en-US" w:eastAsia="zh-CN"/>
        </w:rPr>
        <w:t>5327</w:t>
      </w:r>
    </w:p>
    <w:p>
      <w:pPr>
        <w:pStyle w:val="82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b/>
          <w:sz w:val="24"/>
        </w:rPr>
        <w:t xml:space="preserve">- </w:t>
      </w:r>
      <w:r>
        <w:rPr>
          <w:rFonts w:hint="eastAsia"/>
          <w:b/>
          <w:sz w:val="24"/>
          <w:lang w:val="en-US" w:eastAsia="zh-CN"/>
        </w:rPr>
        <w:t>28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p>
      <w:pPr>
        <w:bidi w:val="0"/>
        <w:rPr>
          <w:rFonts w:hint="default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hint="default" w:ascii="Arial" w:hAnsi="Arial" w:cs="Arial"/>
          <w:b/>
          <w:bCs/>
          <w:sz w:val="24"/>
          <w:szCs w:val="24"/>
          <w:lang w:val="en-US" w:eastAsia="zh-CN"/>
        </w:rPr>
        <w:t>Online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 xml:space="preserve"> 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473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for TS38.473 on Coverage and Capacity Optimization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China Unicom, China Telecom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default" w:ascii="Arial" w:hAnsi="Arial" w:cs="Arial"/>
                <w:kern w:val="2"/>
                <w:sz w:val="20"/>
                <w:szCs w:val="20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2020-0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bookmarkStart w:id="11" w:name="_GoBack"/>
            <w:bookmarkEnd w:id="1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0"/>
              <w:jc w:val="both"/>
              <w:rPr>
                <w:rFonts w:hint="default" w:eastAsia="宋体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The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function of CCO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has not been 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introduced in NR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 xml:space="preserve">Add the </w:t>
            </w:r>
            <w:r>
              <w:rPr>
                <w:rFonts w:hint="eastAsia" w:eastAsia="宋体" w:cs="Arial"/>
                <w:i/>
                <w:iCs/>
                <w:lang w:val="en-US" w:eastAsia="zh-CN"/>
              </w:rPr>
              <w:t>Coverage Modification List</w:t>
            </w:r>
            <w:r>
              <w:rPr>
                <w:rFonts w:hint="eastAsia" w:eastAsia="宋体" w:cs="Arial"/>
                <w:lang w:val="en-US" w:eastAsia="zh-CN"/>
              </w:rPr>
              <w:t xml:space="preserve"> in the gNB-CU Configuration Update message.</w:t>
            </w:r>
          </w:p>
          <w:p>
            <w:pPr>
              <w:pStyle w:val="82"/>
              <w:spacing w:after="0"/>
              <w:ind w:left="100"/>
              <w:rPr>
                <w:rFonts w:hint="default" w:eastAsia="宋体" w:cs="Arial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</w:pPr>
            <w:r>
              <w:t>This CR has no impact with the previous version of the specification for implementations following the statement introduced by this CR.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The</w:t>
            </w:r>
            <w:r>
              <w:rPr>
                <w:rFonts w:hint="eastAsia" w:eastAsia="宋体"/>
                <w:lang w:val="en-US" w:eastAsia="zh-CN"/>
              </w:rPr>
              <w:t xml:space="preserve"> function of CCO is missing in NR.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8.2.4; 9.2.1.10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5"/>
      </w:pPr>
      <w:bookmarkStart w:id="2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p>
      <w:pPr>
        <w:pStyle w:val="4"/>
      </w:pPr>
      <w:bookmarkStart w:id="3" w:name="_Toc45832153"/>
      <w:bookmarkStart w:id="4" w:name="_Toc36556777"/>
      <w:bookmarkStart w:id="5" w:name="_Toc20955746"/>
      <w:bookmarkStart w:id="6" w:name="_Toc29892840"/>
      <w:r>
        <w:t>8.2.4</w:t>
      </w:r>
      <w:r>
        <w:tab/>
      </w:r>
      <w:r>
        <w:t>gNB-DU Configuration Update</w:t>
      </w:r>
      <w:bookmarkEnd w:id="3"/>
      <w:bookmarkEnd w:id="4"/>
      <w:bookmarkEnd w:id="5"/>
      <w:bookmarkEnd w:id="6"/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&lt;Unchanged Part Skipped&gt;</w:t>
      </w:r>
    </w:p>
    <w:p>
      <w:r>
        <w:t xml:space="preserve">If the GNB-DU CONFIGURATION UPDATE ACKNOWLEDGE message contains the </w:t>
      </w:r>
      <w:r>
        <w:rPr>
          <w:i/>
          <w:iCs/>
        </w:rPr>
        <w:t>Uplink BH Non-UP Traffic Mapping</w:t>
      </w:r>
      <w:r>
        <w:t xml:space="preserve"> IE, the gNB-DU shall, if supported, consider the information therein for mapping of non-UP uplink traffic.</w:t>
      </w:r>
    </w:p>
    <w:p>
      <w:ins w:id="0" w:author="ZTE" w:date="2020-07-31T01:19:48Z">
        <w:r>
          <w:rPr>
            <w:rFonts w:eastAsia="MS Mincho"/>
          </w:rPr>
          <w:t xml:space="preserve">If the </w:t>
        </w:r>
      </w:ins>
      <w:ins w:id="1" w:author="ZTE" w:date="2020-07-31T01:19:48Z">
        <w:r>
          <w:rPr>
            <w:rFonts w:eastAsia="MS Mincho"/>
            <w:i/>
          </w:rPr>
          <w:t>Coverage Modification List</w:t>
        </w:r>
      </w:ins>
      <w:ins w:id="2" w:author="ZTE" w:date="2020-07-31T01:19:48Z">
        <w:r>
          <w:rPr>
            <w:rFonts w:eastAsia="MS Mincho"/>
          </w:rPr>
          <w:t xml:space="preserve"> IE is present, </w:t>
        </w:r>
      </w:ins>
      <w:ins w:id="3" w:author="ZTE" w:date="2020-07-31T01:19:48Z">
        <w:r>
          <w:rPr>
            <w:rFonts w:hint="eastAsia" w:eastAsia="宋体"/>
            <w:lang w:val="en-US" w:eastAsia="zh-CN"/>
          </w:rPr>
          <w:t>gNB-DU</w:t>
        </w:r>
      </w:ins>
      <w:ins w:id="4" w:author="ZTE" w:date="2020-07-31T01:19:48Z">
        <w:r>
          <w:rPr>
            <w:rFonts w:eastAsia="MS Mincho"/>
          </w:rPr>
          <w:t xml:space="preserve"> may use the information in the </w:t>
        </w:r>
      </w:ins>
      <w:ins w:id="5" w:author="ZTE" w:date="2020-07-31T01:19:48Z">
        <w:r>
          <w:rPr>
            <w:rFonts w:eastAsia="MS Mincho"/>
            <w:i/>
          </w:rPr>
          <w:t>Cell Coverage State</w:t>
        </w:r>
      </w:ins>
      <w:ins w:id="6" w:author="ZTE" w:date="2020-07-31T01:19:48Z">
        <w:r>
          <w:rPr>
            <w:rFonts w:eastAsia="MS Mincho"/>
          </w:rPr>
          <w:t xml:space="preserve"> IE to identify the cell deployment configuration enabled by </w:t>
        </w:r>
      </w:ins>
      <w:ins w:id="7" w:author="ZTE" w:date="2020-07-31T01:19:48Z">
        <w:r>
          <w:rPr>
            <w:rFonts w:hint="eastAsia" w:eastAsia="宋体"/>
            <w:lang w:val="en-US" w:eastAsia="zh-CN"/>
          </w:rPr>
          <w:t>gNB-CU</w:t>
        </w:r>
      </w:ins>
      <w:ins w:id="8" w:author="ZTE" w:date="2020-07-31T01:19:48Z">
        <w:r>
          <w:rPr>
            <w:rFonts w:eastAsia="MS Mincho"/>
          </w:rPr>
          <w:t xml:space="preserve"> and for configuring the mobility towards the cell(s) indicated by the </w:t>
        </w:r>
      </w:ins>
      <w:ins w:id="9" w:author="ZTE" w:date="2020-07-31T01:19:48Z">
        <w:r>
          <w:rPr>
            <w:rFonts w:hint="eastAsia" w:eastAsia="宋体"/>
            <w:i/>
            <w:lang w:val="en-US" w:eastAsia="zh-CN"/>
          </w:rPr>
          <w:t xml:space="preserve">NR </w:t>
        </w:r>
      </w:ins>
      <w:ins w:id="10" w:author="ZTE" w:date="2020-07-31T01:19:48Z">
        <w:r>
          <w:rPr>
            <w:rFonts w:eastAsia="MS Mincho"/>
            <w:i/>
          </w:rPr>
          <w:t>CGI</w:t>
        </w:r>
      </w:ins>
      <w:ins w:id="11" w:author="ZTE" w:date="2020-07-31T01:19:48Z">
        <w:r>
          <w:rPr>
            <w:rFonts w:eastAsia="MS Mincho"/>
          </w:rPr>
          <w:t xml:space="preserve"> IE, as described in TS 3</w:t>
        </w:r>
      </w:ins>
      <w:ins w:id="12" w:author="ZTE" w:date="2020-07-31T01:19:48Z">
        <w:r>
          <w:rPr>
            <w:rFonts w:hint="eastAsia" w:eastAsia="宋体"/>
            <w:lang w:val="en-US" w:eastAsia="zh-CN"/>
          </w:rPr>
          <w:t>8</w:t>
        </w:r>
      </w:ins>
      <w:ins w:id="13" w:author="ZTE" w:date="2020-07-31T01:19:48Z">
        <w:r>
          <w:rPr>
            <w:rFonts w:eastAsia="MS Mincho"/>
          </w:rPr>
          <w:t>.300</w:t>
        </w:r>
      </w:ins>
      <w:ins w:id="14" w:author="ZTE" w:date="2020-07-31T01:20:21Z">
        <w:r>
          <w:rPr>
            <w:rFonts w:hint="eastAsia" w:eastAsia="宋体"/>
            <w:lang w:val="en-US" w:eastAsia="zh-CN"/>
          </w:rPr>
          <w:t xml:space="preserve"> </w:t>
        </w:r>
      </w:ins>
      <w:ins w:id="15" w:author="ZTE" w:date="2020-07-31T01:20:22Z">
        <w:r>
          <w:rPr>
            <w:rFonts w:hint="eastAsia" w:eastAsia="宋体"/>
            <w:lang w:val="en-US" w:eastAsia="zh-CN"/>
          </w:rPr>
          <w:t>[</w:t>
        </w:r>
      </w:ins>
      <w:ins w:id="16" w:author="ZTE" w:date="2020-07-31T01:20:25Z">
        <w:r>
          <w:rPr>
            <w:rFonts w:hint="eastAsia" w:eastAsia="宋体"/>
            <w:lang w:val="en-US" w:eastAsia="zh-CN"/>
          </w:rPr>
          <w:t>6</w:t>
        </w:r>
      </w:ins>
      <w:ins w:id="17" w:author="ZTE" w:date="2020-07-31T01:20:22Z">
        <w:r>
          <w:rPr>
            <w:rFonts w:hint="eastAsia" w:eastAsia="宋体"/>
            <w:lang w:val="en-US" w:eastAsia="zh-CN"/>
          </w:rPr>
          <w:t>]</w:t>
        </w:r>
      </w:ins>
      <w:ins w:id="18" w:author="ZTE" w:date="2020-07-31T01:19:48Z">
        <w:r>
          <w:rPr>
            <w:rFonts w:eastAsia="MS Mincho"/>
          </w:rPr>
          <w:t xml:space="preserve">. If the </w:t>
        </w:r>
      </w:ins>
      <w:ins w:id="19" w:author="ZTE" w:date="2020-07-31T01:19:48Z">
        <w:r>
          <w:rPr>
            <w:rFonts w:eastAsia="MS Mincho"/>
            <w:i/>
          </w:rPr>
          <w:t>Cell Deployment Status Indicator</w:t>
        </w:r>
      </w:ins>
      <w:ins w:id="20" w:author="ZTE" w:date="2020-07-31T01:19:48Z">
        <w:r>
          <w:rPr>
            <w:rFonts w:eastAsia="MS Mincho"/>
          </w:rPr>
          <w:t xml:space="preserve"> IE is present in the </w:t>
        </w:r>
      </w:ins>
      <w:ins w:id="21" w:author="ZTE" w:date="2020-07-31T01:19:48Z">
        <w:r>
          <w:rPr>
            <w:rFonts w:eastAsia="MS Mincho"/>
            <w:i/>
          </w:rPr>
          <w:t>Coverage Modification List</w:t>
        </w:r>
      </w:ins>
      <w:ins w:id="22" w:author="ZTE" w:date="2020-07-31T01:19:48Z">
        <w:r>
          <w:rPr>
            <w:rFonts w:eastAsia="MS Mincho"/>
          </w:rPr>
          <w:t xml:space="preserve"> IE, the </w:t>
        </w:r>
      </w:ins>
      <w:ins w:id="23" w:author="ZTE" w:date="2020-07-31T01:19:48Z">
        <w:r>
          <w:rPr>
            <w:rFonts w:hint="eastAsia" w:eastAsia="宋体"/>
            <w:lang w:val="en-US" w:eastAsia="zh-CN"/>
          </w:rPr>
          <w:t>gNB-DU</w:t>
        </w:r>
      </w:ins>
      <w:ins w:id="24" w:author="ZTE" w:date="2020-07-31T01:19:48Z">
        <w:r>
          <w:rPr>
            <w:rFonts w:eastAsia="MS Mincho"/>
          </w:rPr>
          <w:t xml:space="preserve"> shall consider the cell deployment configuration of the cell to be modified as the next planned configuration and shall remove any planned configuration stored for this cell. If the </w:t>
        </w:r>
      </w:ins>
      <w:ins w:id="25" w:author="ZTE" w:date="2020-07-31T01:19:48Z">
        <w:r>
          <w:rPr>
            <w:rFonts w:eastAsia="MS Mincho"/>
            <w:i/>
          </w:rPr>
          <w:t>Cell Deployment Status Indicator</w:t>
        </w:r>
      </w:ins>
      <w:ins w:id="26" w:author="ZTE" w:date="2020-07-31T01:19:48Z">
        <w:r>
          <w:rPr>
            <w:rFonts w:eastAsia="MS Mincho"/>
          </w:rPr>
          <w:t xml:space="preserve"> IE is present and the </w:t>
        </w:r>
      </w:ins>
      <w:ins w:id="27" w:author="ZTE" w:date="2020-07-31T01:19:48Z">
        <w:r>
          <w:rPr>
            <w:rFonts w:eastAsia="MS Mincho"/>
            <w:i/>
          </w:rPr>
          <w:t>Cell Replacing Info</w:t>
        </w:r>
      </w:ins>
      <w:ins w:id="28" w:author="ZTE" w:date="2020-07-31T01:19:48Z">
        <w:r>
          <w:rPr>
            <w:rFonts w:eastAsia="MS Mincho"/>
          </w:rPr>
          <w:t xml:space="preserve"> IE contains non-empty cell list, the </w:t>
        </w:r>
      </w:ins>
      <w:ins w:id="29" w:author="ZTE" w:date="2020-07-31T01:19:48Z">
        <w:r>
          <w:rPr>
            <w:rFonts w:hint="eastAsia" w:eastAsia="宋体"/>
            <w:lang w:val="en-US" w:eastAsia="zh-CN"/>
          </w:rPr>
          <w:t>gNB-DU</w:t>
        </w:r>
      </w:ins>
      <w:ins w:id="30" w:author="ZTE" w:date="2020-07-31T01:19:48Z">
        <w:r>
          <w:rPr>
            <w:rFonts w:eastAsia="MS Mincho"/>
          </w:rPr>
          <w:t xml:space="preserve"> may use this list to avoid connection or re-establishment failures during the reconfiguration, e.g. consider the cells in the list as possible alternative handover targets. If the </w:t>
        </w:r>
      </w:ins>
      <w:ins w:id="31" w:author="ZTE" w:date="2020-07-31T01:19:48Z">
        <w:r>
          <w:rPr>
            <w:rFonts w:eastAsia="MS Mincho"/>
            <w:i/>
          </w:rPr>
          <w:t>Cell Deployment Status Indicator</w:t>
        </w:r>
      </w:ins>
      <w:ins w:id="32" w:author="ZTE" w:date="2020-07-31T01:19:48Z">
        <w:r>
          <w:rPr>
            <w:rFonts w:eastAsia="MS Mincho"/>
          </w:rPr>
          <w:t xml:space="preserve"> IE is not present, the </w:t>
        </w:r>
      </w:ins>
      <w:ins w:id="33" w:author="ZTE" w:date="2020-07-31T01:19:48Z">
        <w:r>
          <w:rPr>
            <w:rFonts w:hint="eastAsia" w:eastAsia="宋体"/>
            <w:lang w:val="en-US" w:eastAsia="zh-CN"/>
          </w:rPr>
          <w:t>gNB-DU</w:t>
        </w:r>
      </w:ins>
      <w:ins w:id="34" w:author="ZTE" w:date="2020-07-31T01:19:48Z">
        <w:r>
          <w:rPr>
            <w:rFonts w:eastAsia="MS Mincho"/>
          </w:rPr>
          <w:t xml:space="preserve"> shall consider the cell deployment configuration of cell to be modified as activated and replace any previous configuration for the cells indicated in the </w:t>
        </w:r>
      </w:ins>
      <w:ins w:id="35" w:author="ZTE" w:date="2020-07-31T01:19:48Z">
        <w:r>
          <w:rPr>
            <w:rFonts w:eastAsia="MS Mincho"/>
            <w:i/>
          </w:rPr>
          <w:t>Coverage Modification List</w:t>
        </w:r>
      </w:ins>
      <w:ins w:id="36" w:author="ZTE" w:date="2020-07-31T01:19:48Z">
        <w:r>
          <w:rPr>
            <w:rFonts w:eastAsia="MS Mincho"/>
          </w:rPr>
          <w:t xml:space="preserve"> IE.</w:t>
        </w:r>
      </w:ins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First </w:t>
      </w:r>
      <w:r>
        <w:t>Change &gt;&gt;&gt;&gt;&gt;&gt;&gt;&gt;&gt;&gt;&gt;&gt;&gt;&gt;&gt;&gt;&gt;&gt;&gt;&gt;</w:t>
      </w:r>
    </w:p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Second </w:t>
      </w:r>
      <w:r>
        <w:t>Change &gt;&gt;&gt;&gt;&gt;&gt;&gt;&gt;&gt;&gt;&gt;&gt;&gt;&gt;&gt;&gt;&gt;&gt;&gt;&gt;</w:t>
      </w:r>
    </w:p>
    <w:p>
      <w:pPr>
        <w:pStyle w:val="5"/>
      </w:pPr>
      <w:bookmarkStart w:id="7" w:name="_Toc36556911"/>
      <w:bookmarkStart w:id="8" w:name="_Toc29892974"/>
      <w:bookmarkStart w:id="9" w:name="_Toc20955862"/>
      <w:bookmarkStart w:id="10" w:name="_Toc45832338"/>
      <w:r>
        <w:t>9.2.1.10</w:t>
      </w:r>
      <w:r>
        <w:tab/>
      </w:r>
      <w:r>
        <w:t>GNB-CU CONFIGURATION UPDATE</w:t>
      </w:r>
      <w:bookmarkEnd w:id="7"/>
      <w:bookmarkEnd w:id="8"/>
      <w:bookmarkEnd w:id="9"/>
      <w:bookmarkEnd w:id="10"/>
    </w:p>
    <w:p>
      <w:r>
        <w:t>This message is sent by the gNB-CU to transfer updated information associated to an F1-C interface instance.</w:t>
      </w:r>
    </w:p>
    <w:p>
      <w:pPr>
        <w:pStyle w:val="57"/>
      </w:pPr>
      <w:r>
        <w:t>NOTE:</w:t>
      </w:r>
      <w:r>
        <w:tab/>
      </w:r>
      <w:r>
        <w:t>If F1-C signalling transport is shared among several F1-C interface instances, this message may transfer updated information associated to several F1-C interface instances.</w:t>
      </w:r>
    </w:p>
    <w:p>
      <w:pPr>
        <w:rPr>
          <w:rFonts w:eastAsia="Batang"/>
        </w:rPr>
      </w:pPr>
      <w:r>
        <w:t xml:space="preserve">Direction: gNB-CU </w:t>
      </w:r>
      <w:r>
        <w:rPr/>
        <w:sym w:font="Symbol" w:char="F0AE"/>
      </w:r>
      <w:r>
        <w:t xml:space="preserve"> gNB-DU</w:t>
      </w:r>
    </w:p>
    <w:tbl>
      <w:tblPr>
        <w:tblStyle w:val="43"/>
        <w:tblW w:w="10485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708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59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(0..1007)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is included if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&gt;&gt;Available SNPN ID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>
              <w:rPr>
                <w:rFonts w:cs="Arial"/>
                <w:szCs w:val="18"/>
                <w:lang w:eastAsia="ja-JP"/>
              </w:rPr>
              <w:t xml:space="preserve"> IE if present in the </w:t>
            </w:r>
            <w:r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>
              <w:rPr>
                <w:rFonts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Remove List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Update List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List of cells to be barred.</w:t>
            </w:r>
          </w:p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</w:rPr>
              <w:t>&gt;&gt;IAB Barred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ENUMERATED (barred, not-barred, ...)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00" w:leftChars="1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&lt;maxCellineNB&gt;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 maxCellineNB)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568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&lt;maxCellineNB&gt;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BIT STRING (SIZE(28))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the E-UTRAN Cell Global Identifier as defined in subclause 9.2.14 in TS 36.423 [9].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&gt;&gt;&gt;&gt;Served E-UTRA  Cell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b/>
                <w:lang w:eastAsia="ja-JP"/>
              </w:rPr>
            </w:pPr>
            <w:r>
              <w:rPr>
                <w:rFonts w:eastAsia="Malgun Gothic"/>
                <w:b/>
                <w:lang w:eastAsia="ko-KR"/>
              </w:rPr>
              <w:t xml:space="preserve">Neighbour </w:t>
            </w:r>
            <w:r>
              <w:rPr>
                <w:rFonts w:hint="eastAsia" w:eastAsia="Malgun Gothic"/>
                <w:b/>
                <w:lang w:eastAsia="ko-KR"/>
              </w:rPr>
              <w:t>C</w:t>
            </w:r>
            <w:r>
              <w:rPr>
                <w:rFonts w:eastAsia="Malgun Gothic"/>
                <w:b/>
                <w:lang w:eastAsia="ko-KR"/>
              </w:rPr>
              <w:t xml:space="preserve">ell Information </w:t>
            </w:r>
            <w:r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rFonts w:hint="eastAsia" w:eastAsia="Malgun Gothic"/>
                <w:i/>
                <w:szCs w:val="18"/>
                <w:lang w:eastAsia="ko-KR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 w:eastAsia="Malgun Gothic"/>
                <w:lang w:eastAsia="ko-KR"/>
              </w:rPr>
              <w:t>YE</w:t>
            </w:r>
            <w:r>
              <w:rPr>
                <w:rFonts w:eastAsia="Malgun Gothic"/>
                <w:lang w:eastAsia="ko-KR"/>
              </w:rPr>
              <w:t>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 w:eastAsia="Malgun Gothic"/>
                <w:lang w:eastAsia="ko-KR"/>
              </w:rPr>
              <w:t>ig</w:t>
            </w:r>
            <w:r>
              <w:rPr>
                <w:rFonts w:eastAsia="Malgun Gothic"/>
                <w:lang w:eastAsia="ko-KR"/>
              </w:rPr>
              <w:t>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b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Neighbour </w:t>
            </w:r>
            <w:r>
              <w:rPr>
                <w:rFonts w:hint="eastAsia" w:ascii="Arial" w:hAnsi="Arial" w:cs="Arial"/>
                <w:b/>
                <w:sz w:val="18"/>
                <w:szCs w:val="18"/>
                <w:lang w:eastAsia="ja-JP"/>
              </w:rPr>
              <w:t xml:space="preserve">Cell Information 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List </w:t>
            </w:r>
            <w:r>
              <w:rPr>
                <w:rFonts w:hint="eastAsia"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rFonts w:hint="eastAsia" w:eastAsia="Malgun Gothic"/>
                <w:i/>
                <w:szCs w:val="18"/>
                <w:lang w:eastAsia="ko-KR"/>
              </w:rPr>
              <w:t>1</w:t>
            </w:r>
            <w:r>
              <w:rPr>
                <w:rFonts w:eastAsia="Malgun Gothic"/>
                <w:i/>
                <w:szCs w:val="18"/>
                <w:lang w:eastAsia="ko-KR"/>
              </w:rPr>
              <w:t xml:space="preserve"> 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 w:eastAsia="Malgun Gothic"/>
                <w:szCs w:val="18"/>
                <w:lang w:eastAsia="ko-KR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 w:eastAsia="Malgun Gothic"/>
                <w:szCs w:val="18"/>
                <w:lang w:eastAsia="ko-KR"/>
              </w:rPr>
              <w:t>9.3.1.12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 w:eastAsia="Malgun Gothic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 w:eastAsia="Malgun Gothic"/>
                <w:szCs w:val="18"/>
                <w:lang w:eastAsia="ko-KR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 w:eastAsia="Malgun Gothic"/>
                <w:szCs w:val="18"/>
                <w:lang w:eastAsia="ko-KR"/>
              </w:rPr>
              <w:t>9.3.1.89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Transport Layer Address Info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t>Uplink BH Non-UP Traffic Mapping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ins w:id="37" w:author="ZTE" w:date="2020-07-23T17:01:52Z">
              <w:r>
                <w:rPr>
                  <w:lang w:eastAsia="ja-JP"/>
                </w:rPr>
                <w:t>Coverage Modification List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ins w:id="38" w:author="ZTE" w:date="2020-07-23T17:01:52Z">
              <w:r>
                <w:rPr>
                  <w:i/>
                  <w:lang w:eastAsia="ja-JP"/>
                </w:rPr>
                <w:t>0 .. &lt;maxCellin</w:t>
              </w:r>
            </w:ins>
            <w:ins w:id="39" w:author="ZTE" w:date="2020-07-23T17:01:52Z">
              <w:r>
                <w:rPr>
                  <w:rFonts w:hint="eastAsia" w:eastAsia="宋体"/>
                  <w:i/>
                  <w:lang w:val="en-US" w:eastAsia="zh-CN"/>
                </w:rPr>
                <w:t>g</w:t>
              </w:r>
            </w:ins>
            <w:ins w:id="40" w:author="ZTE" w:date="2020-07-23T17:01:52Z">
              <w:r>
                <w:rPr>
                  <w:i/>
                  <w:lang w:eastAsia="ja-JP"/>
                </w:rPr>
                <w:t>N</w:t>
              </w:r>
            </w:ins>
            <w:ins w:id="41" w:author="ZTE" w:date="2020-07-31T01:18:26Z">
              <w:r>
                <w:rPr>
                  <w:rFonts w:hint="eastAsia" w:eastAsia="宋体"/>
                  <w:i/>
                  <w:lang w:val="en-US" w:eastAsia="zh-CN"/>
                </w:rPr>
                <w:t>B</w:t>
              </w:r>
            </w:ins>
            <w:ins w:id="42" w:author="ZTE" w:date="2020-07-31T01:18:21Z">
              <w:r>
                <w:rPr>
                  <w:rFonts w:hint="eastAsia" w:eastAsia="宋体"/>
                  <w:i/>
                  <w:lang w:val="en-US" w:eastAsia="zh-CN"/>
                </w:rPr>
                <w:t>DU</w:t>
              </w:r>
            </w:ins>
            <w:ins w:id="43" w:author="ZTE" w:date="2020-07-23T17:01:52Z"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44" w:author="ZTE" w:date="2020-07-23T17:01:52Z">
              <w:r>
                <w:rPr>
                  <w:rFonts w:eastAsia="宋体"/>
                  <w:lang w:eastAsia="zh-CN"/>
                </w:rPr>
                <w:t>List of cells with modified coverage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ins w:id="45" w:author="ZTE" w:date="2020-07-23T17:01:52Z">
              <w:r>
                <w:rPr>
                  <w:lang w:eastAsia="ja-JP"/>
                </w:rPr>
                <w:t>GLOBAL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ins w:id="46" w:author="ZTE" w:date="2020-07-23T17:01:52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42" w:leftChars="0"/>
            </w:pPr>
            <w:ins w:id="47" w:author="ZTE" w:date="2020-07-23T17:01:52Z">
              <w:r>
                <w:rPr>
                  <w:lang w:eastAsia="ja-JP"/>
                </w:rPr>
                <w:t>&gt;</w:t>
              </w:r>
            </w:ins>
            <w:ins w:id="48" w:author="ZTE" w:date="2020-07-23T17:01:52Z">
              <w:r>
                <w:rPr>
                  <w:rFonts w:hint="eastAsia" w:eastAsia="宋体"/>
                  <w:lang w:val="en-US" w:eastAsia="zh-CN"/>
                </w:rPr>
                <w:t xml:space="preserve">NR </w:t>
              </w:r>
            </w:ins>
            <w:ins w:id="49" w:author="ZTE" w:date="2020-07-23T17:01:52Z">
              <w:r>
                <w:rPr>
                  <w:lang w:eastAsia="ja-JP"/>
                </w:rPr>
                <w:t>CGI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ins w:id="50" w:author="ZTE" w:date="2020-07-23T17:01:52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51" w:author="ZTE" w:date="2020-07-23T17:10:50Z">
              <w:r>
                <w:rPr>
                  <w:rFonts w:hint="eastAsia" w:eastAsia="宋体"/>
                  <w:lang w:val="en-US" w:eastAsia="zh-CN"/>
                </w:rPr>
                <w:t>NR</w:t>
              </w:r>
            </w:ins>
            <w:ins w:id="52" w:author="ZTE" w:date="2020-07-23T17:01:52Z">
              <w:r>
                <w:rPr>
                  <w:rFonts w:eastAsia="宋体"/>
                  <w:lang w:eastAsia="zh-CN"/>
                </w:rPr>
                <w:t xml:space="preserve"> Cell Global Identifier of the cell to be modified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ins w:id="53" w:author="ZTE" w:date="2020-07-23T17:01:52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42" w:leftChars="0"/>
            </w:pPr>
            <w:ins w:id="54" w:author="ZTE" w:date="2020-07-23T17:01:52Z">
              <w:r>
                <w:rPr>
                  <w:lang w:eastAsia="ja-JP"/>
                </w:rPr>
                <w:t>&gt;Cell Coverage State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ins w:id="55" w:author="ZTE" w:date="2020-07-23T17:01:52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ins w:id="56" w:author="ZTE" w:date="2020-07-23T17:01:52Z">
              <w:r>
                <w:rPr>
                  <w:snapToGrid w:val="0"/>
                  <w:lang w:eastAsia="ja-JP"/>
                </w:rPr>
                <w:t>INTEGER (0..15, …)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57" w:author="ZTE" w:date="2020-07-23T17:01:52Z">
              <w:r>
                <w:rPr>
                  <w:rFonts w:eastAsia="宋体"/>
                  <w:lang w:eastAsia="zh-CN"/>
                </w:rPr>
                <w:t>Value '0' indicates that the cell is inactive. Other values Indicates that the cell is active and also indicates the coverage configuration of the concerned cell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ins w:id="58" w:author="ZTE" w:date="2020-07-23T17:01:52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42" w:leftChars="0"/>
            </w:pPr>
            <w:ins w:id="59" w:author="ZTE" w:date="2020-07-23T17:01:52Z">
              <w:r>
                <w:rPr>
                  <w:lang w:eastAsia="ja-JP"/>
                </w:rPr>
                <w:t>&gt;Cell Deployment Status Indicator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ins w:id="60" w:author="ZTE" w:date="2020-07-23T17:01:52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ins w:id="61" w:author="ZTE" w:date="2020-07-23T17:01:52Z">
              <w:r>
                <w:rPr>
                  <w:snapToGrid w:val="0"/>
                  <w:lang w:eastAsia="ja-JP"/>
                </w:rPr>
                <w:t>ENUMERATED(pre-change-notification, ...)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62" w:author="ZTE" w:date="2020-07-23T17:01:52Z">
              <w:r>
                <w:rPr>
                  <w:rFonts w:eastAsia="宋体"/>
                  <w:lang w:eastAsia="zh-CN"/>
                </w:rPr>
                <w:t>Indicates the Cell Coverage State is planned to be used at the next reconfiguration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42" w:leftChars="0"/>
            </w:pPr>
            <w:ins w:id="63" w:author="ZTE" w:date="2020-07-23T17:01:52Z">
              <w:r>
                <w:rPr>
                  <w:lang w:eastAsia="ja-JP"/>
                </w:rPr>
                <w:t>&gt;Cell Replacing Info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ins w:id="64" w:author="ZTE" w:date="2020-07-23T17:01:52Z">
              <w:r>
                <w:rPr>
                  <w:lang w:eastAsia="ja-JP"/>
                </w:rPr>
                <w:t>C-ifCellDeploymentStatusIndicatorPresent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3" w:leftChars="0"/>
            </w:pPr>
            <w:ins w:id="65" w:author="ZTE" w:date="2020-07-23T17:01:52Z">
              <w:r>
                <w:rPr>
                  <w:lang w:eastAsia="ja-JP"/>
                </w:rPr>
                <w:t>&gt;&gt;Replacing Cells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ins w:id="66" w:author="ZTE" w:date="2020-07-23T17:01:52Z">
              <w:r>
                <w:rPr>
                  <w:i/>
                  <w:lang w:eastAsia="ja-JP"/>
                </w:rPr>
                <w:t>0 .. &lt;maxCellin</w:t>
              </w:r>
            </w:ins>
            <w:ins w:id="67" w:author="ZTE" w:date="2020-07-31T01:17:42Z">
              <w:r>
                <w:rPr>
                  <w:rFonts w:hint="eastAsia" w:eastAsia="宋体"/>
                  <w:i/>
                  <w:lang w:val="en-US" w:eastAsia="zh-CN"/>
                </w:rPr>
                <w:t>gN</w:t>
              </w:r>
            </w:ins>
            <w:ins w:id="68" w:author="ZTE" w:date="2020-07-31T01:17:43Z">
              <w:r>
                <w:rPr>
                  <w:rFonts w:hint="eastAsia" w:eastAsia="宋体"/>
                  <w:i/>
                  <w:lang w:val="en-US" w:eastAsia="zh-CN"/>
                </w:rPr>
                <w:t>B</w:t>
              </w:r>
            </w:ins>
            <w:ins w:id="69" w:author="ZTE" w:date="2020-07-31T01:17:45Z">
              <w:r>
                <w:rPr>
                  <w:rFonts w:hint="eastAsia" w:eastAsia="宋体"/>
                  <w:i/>
                  <w:lang w:val="en-US" w:eastAsia="zh-CN"/>
                </w:rPr>
                <w:t>D</w:t>
              </w:r>
            </w:ins>
            <w:ins w:id="70" w:author="ZTE" w:date="2020-07-31T01:17:46Z">
              <w:r>
                <w:rPr>
                  <w:rFonts w:hint="eastAsia" w:eastAsia="宋体"/>
                  <w:i/>
                  <w:lang w:val="en-US" w:eastAsia="zh-CN"/>
                </w:rPr>
                <w:t>U</w:t>
              </w:r>
            </w:ins>
            <w:ins w:id="71" w:author="ZTE" w:date="2020-07-23T17:01:52Z"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25" w:leftChars="0"/>
            </w:pPr>
            <w:ins w:id="72" w:author="ZTE" w:date="2020-07-23T17:01:52Z">
              <w:r>
                <w:rPr>
                  <w:lang w:eastAsia="ja-JP"/>
                </w:rPr>
                <w:t>&gt;&gt;&gt;</w:t>
              </w:r>
            </w:ins>
            <w:ins w:id="73" w:author="ZTE" w:date="2020-07-23T17:01:52Z">
              <w:r>
                <w:rPr>
                  <w:rFonts w:hint="eastAsia" w:eastAsia="宋体"/>
                  <w:lang w:val="en-US" w:eastAsia="zh-CN"/>
                </w:rPr>
                <w:t xml:space="preserve">NR </w:t>
              </w:r>
            </w:ins>
            <w:ins w:id="74" w:author="ZTE" w:date="2020-07-23T17:01:52Z">
              <w:r>
                <w:rPr>
                  <w:lang w:eastAsia="ja-JP"/>
                </w:rPr>
                <w:t>CGI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75" w:author="ZTE" w:date="2020-07-23T17:01:52Z">
              <w:r>
                <w:rPr>
                  <w:rFonts w:hint="eastAsia" w:eastAsia="宋体"/>
                  <w:lang w:val="en-US" w:eastAsia="zh-CN"/>
                </w:rPr>
                <w:t>NR</w:t>
              </w:r>
            </w:ins>
            <w:ins w:id="76" w:author="ZTE" w:date="2020-07-23T17:01:52Z">
              <w:r>
                <w:rPr>
                  <w:rFonts w:eastAsia="宋体"/>
                  <w:lang w:eastAsia="zh-CN"/>
                </w:rPr>
                <w:t xml:space="preserve"> Cell Global Identifier of a cell that may replace all or part of the coverage of the cell to be modified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</w:tr>
    </w:tbl>
    <w:p/>
    <w:tbl>
      <w:tblPr>
        <w:tblStyle w:val="43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maxCellingNBDU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nunmerbs of cells that can be served by a gNB-DU.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maxnoofTNLAssociations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numbers of TNL Associations between the gNB-CU and the gNB-DU.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maxCellineNB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cells that can be served by an eNB. Value is 256.</w:t>
            </w:r>
          </w:p>
        </w:tc>
      </w:tr>
    </w:tbl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Second </w:t>
      </w:r>
      <w:r>
        <w:t>Change &gt;&gt;&gt;&gt;&gt;&gt;&gt;&gt;&gt;&gt;&gt;&gt;&gt;&gt;&gt;&gt;&gt;&gt;&gt;&gt;</w:t>
      </w:r>
    </w:p>
    <w:bookmarkEnd w:id="2"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5355D6B"/>
    <w:rsid w:val="09853ACA"/>
    <w:rsid w:val="09933D68"/>
    <w:rsid w:val="099E498D"/>
    <w:rsid w:val="0B424A65"/>
    <w:rsid w:val="0B6D17CC"/>
    <w:rsid w:val="0D2A08D2"/>
    <w:rsid w:val="14851316"/>
    <w:rsid w:val="158D0A26"/>
    <w:rsid w:val="18DA3868"/>
    <w:rsid w:val="1E5E1862"/>
    <w:rsid w:val="20103C48"/>
    <w:rsid w:val="22624739"/>
    <w:rsid w:val="26284712"/>
    <w:rsid w:val="26E01CE4"/>
    <w:rsid w:val="29420F25"/>
    <w:rsid w:val="2B49772E"/>
    <w:rsid w:val="2C7E1EF4"/>
    <w:rsid w:val="35265725"/>
    <w:rsid w:val="36124C33"/>
    <w:rsid w:val="38AB5A5F"/>
    <w:rsid w:val="3D106F67"/>
    <w:rsid w:val="3FEA75C5"/>
    <w:rsid w:val="43820935"/>
    <w:rsid w:val="4555545B"/>
    <w:rsid w:val="46F07A4A"/>
    <w:rsid w:val="49A70D51"/>
    <w:rsid w:val="4E9709DE"/>
    <w:rsid w:val="4E9920D2"/>
    <w:rsid w:val="5170674B"/>
    <w:rsid w:val="543D5177"/>
    <w:rsid w:val="583F0AA0"/>
    <w:rsid w:val="5D2006C5"/>
    <w:rsid w:val="5D2F161E"/>
    <w:rsid w:val="606D4158"/>
    <w:rsid w:val="659D456E"/>
    <w:rsid w:val="67DA5837"/>
    <w:rsid w:val="68697C22"/>
    <w:rsid w:val="69281DE8"/>
    <w:rsid w:val="6FE372AB"/>
    <w:rsid w:val="71463965"/>
    <w:rsid w:val="737F515B"/>
    <w:rsid w:val="751C0769"/>
    <w:rsid w:val="7AF1106A"/>
    <w:rsid w:val="7D19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4C9B4D-4142-4B34-814F-A8110AFDB556}">
  <ds:schemaRefs/>
</ds:datastoreItem>
</file>

<file path=customXml/itemProps3.xml><?xml version="1.0" encoding="utf-8"?>
<ds:datastoreItem xmlns:ds="http://schemas.openxmlformats.org/officeDocument/2006/customXml" ds:itemID="{4F808007-6978-451A-943B-DBDB29619D83}">
  <ds:schemaRefs/>
</ds:datastoreItem>
</file>

<file path=customXml/itemProps4.xml><?xml version="1.0" encoding="utf-8"?>
<ds:datastoreItem xmlns:ds="http://schemas.openxmlformats.org/officeDocument/2006/customXml" ds:itemID="{2B5F3EFF-48F8-4650-901F-AE1B4CA553D5}">
  <ds:schemaRefs/>
</ds:datastoreItem>
</file>

<file path=customXml/itemProps5.xml><?xml version="1.0" encoding="utf-8"?>
<ds:datastoreItem xmlns:ds="http://schemas.openxmlformats.org/officeDocument/2006/customXml" ds:itemID="{691469A8-A4FC-4AD6-B49B-0085A49FAD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3</TotalTime>
  <ScaleCrop>false</ScaleCrop>
  <LinksUpToDate>false</LinksUpToDate>
  <CharactersWithSpaces>4391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2411-12-31T23:00:00Z</cp:lastPrinted>
  <dcterms:modified xsi:type="dcterms:W3CDTF">2020-08-07T06:27:17Z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2052-11.8.2.8696</vt:lpwstr>
  </property>
</Properties>
</file>